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47EBBF" w14:textId="711DAF1B" w:rsidR="000A1CE9" w:rsidRDefault="000A1CE9" w:rsidP="000A1C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5022EF">
        <w:rPr>
          <w:b/>
          <w:noProof/>
          <w:sz w:val="24"/>
        </w:rPr>
        <w:t>5</w:t>
      </w:r>
      <w:r w:rsidR="00A35D1A">
        <w:rPr>
          <w:b/>
          <w:noProof/>
          <w:sz w:val="24"/>
        </w:rPr>
        <w:t>256</w:t>
      </w:r>
    </w:p>
    <w:p w14:paraId="50718B3F" w14:textId="582BE14A" w:rsidR="00D70F07" w:rsidRDefault="000A1CE9" w:rsidP="000A1C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ABD9FE" w:rsidR="001E41F3" w:rsidRPr="00410371" w:rsidRDefault="005022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  <w:r w:rsidR="00AB468C">
                <w:rPr>
                  <w:b/>
                  <w:noProof/>
                  <w:sz w:val="28"/>
                </w:rPr>
                <w:t>229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E80E23" w:rsidR="001E41F3" w:rsidRPr="00410371" w:rsidRDefault="005022E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35D1A">
                <w:rPr>
                  <w:b/>
                  <w:noProof/>
                  <w:sz w:val="28"/>
                </w:rPr>
                <w:t>6678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7633E2" w:rsidR="001E41F3" w:rsidRPr="00410371" w:rsidRDefault="005022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14BDB3" w:rsidR="001E41F3" w:rsidRPr="00410371" w:rsidRDefault="005022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9A045A" w:rsidR="00F25D98" w:rsidRDefault="007B12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A5FB18" w:rsidR="00F25D98" w:rsidRDefault="007B122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426717" w:rsidR="001E41F3" w:rsidRPr="003D3E42" w:rsidRDefault="00E47D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Detecting if PSAP originates the incoming IMS call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A98DD0" w:rsidR="001E41F3" w:rsidRDefault="00502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OPPO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0ADFFC" w:rsidR="001E41F3" w:rsidRDefault="005022E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64A85C" w:rsidR="001E41F3" w:rsidRDefault="000A1CE9">
            <w:pPr>
              <w:pStyle w:val="CRCoverPage"/>
              <w:spacing w:after="0"/>
              <w:ind w:left="100"/>
              <w:rPr>
                <w:noProof/>
              </w:rPr>
            </w:pPr>
            <w:r w:rsidRPr="005022EF">
              <w:rPr>
                <w:highlight w:val="green"/>
              </w:rPr>
              <w:fldChar w:fldCharType="begin"/>
            </w:r>
            <w:r w:rsidRPr="005022EF">
              <w:rPr>
                <w:highlight w:val="green"/>
              </w:rPr>
              <w:instrText xml:space="preserve"> DOCPROPERTY  RelatedWis  \* MERGEFORMAT </w:instrText>
            </w:r>
            <w:r w:rsidRPr="005022EF">
              <w:rPr>
                <w:highlight w:val="green"/>
              </w:rPr>
              <w:fldChar w:fldCharType="separate"/>
            </w:r>
            <w:r w:rsidR="00AB468C" w:rsidRPr="00AB468C">
              <w:rPr>
                <w:noProof/>
              </w:rPr>
              <w:t>eCallCEN</w:t>
            </w:r>
            <w:r w:rsidRPr="005022EF">
              <w:rPr>
                <w:noProof/>
                <w:highlight w:val="gree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A5B3DC" w:rsidR="001E41F3" w:rsidRDefault="00502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2024-10-</w:t>
              </w:r>
              <w:r w:rsidR="00A35D1A">
                <w:rPr>
                  <w:noProof/>
                </w:rPr>
                <w:t>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EFC515" w:rsidR="001E41F3" w:rsidRDefault="005022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197EF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9188A6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5022EF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FAC8E3" w:rsidR="001E41F3" w:rsidRDefault="009D76D5" w:rsidP="003D3E42">
            <w:pPr>
              <w:pStyle w:val="CRCoverPage"/>
              <w:spacing w:after="0"/>
              <w:ind w:left="100"/>
            </w:pPr>
            <w:r>
              <w:t xml:space="preserve">CEN </w:t>
            </w:r>
            <w:r w:rsidR="00050EFE">
              <w:t>requirements</w:t>
            </w:r>
            <w:r>
              <w:t xml:space="preserve"> stipulate that PSAP</w:t>
            </w:r>
            <w:r w:rsidRPr="00D737C9">
              <w:rPr>
                <w:rFonts w:cs="Arial"/>
                <w:szCs w:val="24"/>
                <w:lang w:eastAsia="zh-CN"/>
              </w:rPr>
              <w:t xml:space="preserve"> shall be able to request MSD updates during a PSAP callback and the IVS</w:t>
            </w:r>
            <w:r>
              <w:rPr>
                <w:rFonts w:cs="Arial"/>
                <w:szCs w:val="24"/>
                <w:lang w:eastAsia="zh-CN"/>
              </w:rPr>
              <w:t xml:space="preserve"> (UE)</w:t>
            </w:r>
            <w:r w:rsidRPr="00D737C9">
              <w:rPr>
                <w:rFonts w:cs="Arial"/>
                <w:szCs w:val="24"/>
                <w:lang w:eastAsia="zh-CN"/>
              </w:rPr>
              <w:t xml:space="preserve"> shall </w:t>
            </w:r>
            <w:r>
              <w:rPr>
                <w:rFonts w:cs="Arial"/>
                <w:szCs w:val="24"/>
                <w:lang w:eastAsia="zh-CN"/>
              </w:rPr>
              <w:t>send the</w:t>
            </w:r>
            <w:r w:rsidRPr="00D737C9">
              <w:rPr>
                <w:rFonts w:cs="Arial"/>
                <w:szCs w:val="24"/>
                <w:lang w:eastAsia="zh-CN"/>
              </w:rPr>
              <w:t xml:space="preserve"> </w:t>
            </w:r>
            <w:r>
              <w:rPr>
                <w:rFonts w:cs="Arial"/>
                <w:szCs w:val="24"/>
                <w:lang w:eastAsia="zh-CN"/>
              </w:rPr>
              <w:t xml:space="preserve">updated </w:t>
            </w:r>
            <w:r w:rsidRPr="00D737C9">
              <w:rPr>
                <w:rFonts w:cs="Arial"/>
                <w:szCs w:val="24"/>
                <w:lang w:eastAsia="zh-CN"/>
              </w:rPr>
              <w:t>MSD</w:t>
            </w:r>
            <w:r>
              <w:t xml:space="preserve">. MSD however contains sensitive personal information. It is desirable that UE shares such info with authorized parties only. </w:t>
            </w:r>
            <w:r w:rsidR="0043371B">
              <w:t>Therefore, when UE receives a request for an ordinary IMS call supposedly from a PSAP,</w:t>
            </w:r>
            <w:r w:rsidR="00FA6EBF">
              <w:t xml:space="preserve"> before sharing the MSD</w:t>
            </w:r>
            <w:r w:rsidR="0043371B">
              <w:t xml:space="preserve"> the UE needs </w:t>
            </w:r>
            <w:r w:rsidR="00FA6EBF">
              <w:t xml:space="preserve">to tell if this call request came from a PSAP or from a </w:t>
            </w:r>
            <w:r>
              <w:t xml:space="preserve">from potentially a </w:t>
            </w:r>
            <w:r w:rsidR="00FA6EBF">
              <w:t>rogue party.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4330CD" w:rsidR="001E41F3" w:rsidRDefault="00FD6A7F">
            <w:pPr>
              <w:pStyle w:val="CRCoverPage"/>
              <w:spacing w:after="0"/>
              <w:ind w:left="100"/>
            </w:pPr>
            <w:r>
              <w:t>To meet CEN requirements,</w:t>
            </w:r>
            <w:r w:rsidR="00464F46">
              <w:t xml:space="preserve"> but also to protect MSD, certain way for ensuring the PSAP identification is added to </w:t>
            </w:r>
            <w:r w:rsidR="00090965">
              <w:t>subclause</w:t>
            </w:r>
            <w:r w:rsidR="00464F46">
              <w:t> 5.1.6B</w:t>
            </w:r>
            <w:r>
              <w:t>.</w:t>
            </w:r>
            <w:r w:rsidR="00BF12C4">
              <w:t xml:space="preserve"> Also, editorial errors are fixed in the first paragraph</w:t>
            </w:r>
            <w:r w:rsidR="00464F46">
              <w:t xml:space="preserve"> of the same.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E74C81" w:rsidR="001E41F3" w:rsidRDefault="00FD6A7F">
            <w:pPr>
              <w:pStyle w:val="CRCoverPage"/>
              <w:spacing w:after="0"/>
              <w:ind w:left="100"/>
            </w:pPr>
            <w:r>
              <w:t xml:space="preserve">Remains unclear how the UE determines </w:t>
            </w:r>
            <w:r w:rsidR="0016607B">
              <w:t>if the incoming call is fr</w:t>
            </w:r>
            <w:r w:rsidR="00090965">
              <w:t>o</w:t>
            </w:r>
            <w:r w:rsidR="0016607B">
              <w:t>m a PSAP or from a rogue party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90264C" w:rsidR="001E41F3" w:rsidRDefault="003D3E42">
            <w:pPr>
              <w:pStyle w:val="CRCoverPage"/>
              <w:spacing w:after="0"/>
              <w:ind w:left="100"/>
              <w:rPr>
                <w:noProof/>
              </w:rPr>
            </w:pPr>
            <w:r w:rsidRPr="00481D2D">
              <w:t>5.1.6</w:t>
            </w:r>
            <w:r w:rsidR="00D909E9">
              <w:t>B</w:t>
            </w:r>
            <w: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B7063C" w:rsidR="001E41F3" w:rsidRDefault="00B56A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71FF0" w:rsidR="001E41F3" w:rsidRDefault="00B56A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11027F" w:rsidR="001E41F3" w:rsidRDefault="00B56A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82C3A6" w14:textId="77777777" w:rsidR="00B56A50" w:rsidRPr="006B5418" w:rsidRDefault="00B56A50" w:rsidP="00B5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5201109" w14:textId="77777777" w:rsidR="00B76CAF" w:rsidRDefault="00B76CAF" w:rsidP="00B76CAF">
      <w:pPr>
        <w:pStyle w:val="Heading3"/>
      </w:pPr>
      <w:bookmarkStart w:id="2" w:name="_Toc178277626"/>
      <w:r w:rsidRPr="00481D2D">
        <w:t>5.1.</w:t>
      </w:r>
      <w:r>
        <w:t>6B</w:t>
      </w:r>
      <w:r w:rsidRPr="00481D2D">
        <w:tab/>
      </w:r>
      <w:r w:rsidRPr="00481D2D">
        <w:rPr>
          <w:lang w:eastAsia="ja-JP"/>
        </w:rPr>
        <w:t>Transfer of an updated MSD</w:t>
      </w:r>
      <w:r>
        <w:rPr>
          <w:lang w:eastAsia="ja-JP"/>
        </w:rPr>
        <w:t xml:space="preserve"> for PSAP Callback</w:t>
      </w:r>
      <w:bookmarkEnd w:id="2"/>
    </w:p>
    <w:p w14:paraId="3A3A4C1A" w14:textId="2BCDFDC1" w:rsidR="00B76CAF" w:rsidRPr="00481D2D" w:rsidRDefault="00B76CAF" w:rsidP="00B76CAF">
      <w:r>
        <w:rPr>
          <w:lang w:val="en-US"/>
        </w:rPr>
        <w:t xml:space="preserve">This clause specifies a feature which applies to UEs subject to national regulations in </w:t>
      </w:r>
      <w:r>
        <w:t>CEN</w:t>
      </w:r>
      <w:r w:rsidRPr="00481D2D">
        <w:t> </w:t>
      </w:r>
      <w:r>
        <w:t>EN</w:t>
      </w:r>
      <w:r w:rsidRPr="00481D2D">
        <w:t> </w:t>
      </w:r>
      <w:r>
        <w:t>17184:2024</w:t>
      </w:r>
      <w:r w:rsidRPr="00481D2D">
        <w:t> </w:t>
      </w:r>
      <w:r>
        <w:t>[</w:t>
      </w:r>
      <w:r w:rsidRPr="00BF12C4">
        <w:t>300</w:t>
      </w:r>
      <w:r>
        <w:t>]</w:t>
      </w:r>
      <w:ins w:id="3" w:author="Giorgi Gulbani" w:date="2024-10-04T14:56:00Z" w16du:dateUtc="2024-10-04T11:56:00Z">
        <w:r w:rsidR="00BF12C4">
          <w:t>.</w:t>
        </w:r>
      </w:ins>
      <w:del w:id="4" w:author="Giorgi Gulbani" w:date="2024-10-04T14:56:00Z" w16du:dateUtc="2024-10-04T11:56:00Z">
        <w:r w:rsidDel="00BF12C4">
          <w:delText>,</w:delText>
        </w:r>
      </w:del>
      <w:r>
        <w:t xml:space="preserve"> The </w:t>
      </w:r>
      <w:r w:rsidRPr="001E21FB">
        <w:t>procedures specified in subclause</w:t>
      </w:r>
      <w:r w:rsidRPr="00481D2D">
        <w:t> </w:t>
      </w:r>
      <w:r w:rsidRPr="001E21FB">
        <w:t>5.1.6.11.</w:t>
      </w:r>
      <w:r>
        <w:t>3</w:t>
      </w:r>
      <w:r w:rsidRPr="001E21FB">
        <w:t xml:space="preserve"> for </w:t>
      </w:r>
      <w:r>
        <w:t>t</w:t>
      </w:r>
      <w:r w:rsidRPr="001E21FB">
        <w:t>ransfer of an updated MSD</w:t>
      </w:r>
      <w:r>
        <w:t xml:space="preserve"> shall be supported by a UE during an incoming IMS call when the following conditions are fulfilled;</w:t>
      </w:r>
    </w:p>
    <w:p w14:paraId="6986665F" w14:textId="77777777" w:rsidR="00B76CAF" w:rsidRDefault="00B76CAF" w:rsidP="00B76CAF">
      <w:pPr>
        <w:pStyle w:val="B1"/>
        <w:rPr>
          <w:lang w:eastAsia="ja-JP"/>
        </w:rPr>
      </w:pPr>
      <w:r w:rsidRPr="00481D2D">
        <w:rPr>
          <w:lang w:eastAsia="ja-JP"/>
        </w:rPr>
        <w:t>1)</w:t>
      </w:r>
      <w:r w:rsidRPr="00481D2D">
        <w:rPr>
          <w:lang w:eastAsia="ja-JP"/>
        </w:rPr>
        <w:tab/>
      </w:r>
      <w:r>
        <w:rPr>
          <w:lang w:eastAsia="ja-JP"/>
        </w:rPr>
        <w:t xml:space="preserve">the UE previously attempted </w:t>
      </w:r>
      <w:r w:rsidRPr="009853D5">
        <w:rPr>
          <w:lang w:eastAsia="ja-JP"/>
        </w:rPr>
        <w:t>an IMS emergency call of the automatically initiated eCall type of emergency service or of the manually initiated eCall type of emergency service</w:t>
      </w:r>
      <w:r>
        <w:rPr>
          <w:lang w:eastAsia="ja-JP"/>
        </w:rPr>
        <w:t xml:space="preserve">, where the </w:t>
      </w:r>
      <w:r w:rsidRPr="009853D5">
        <w:rPr>
          <w:lang w:eastAsia="ja-JP"/>
        </w:rPr>
        <w:t>UE</w:t>
      </w:r>
      <w:r>
        <w:rPr>
          <w:lang w:eastAsia="ja-JP"/>
        </w:rPr>
        <w:t xml:space="preserve"> received </w:t>
      </w:r>
      <w:r w:rsidRPr="00481D2D">
        <w:rPr>
          <w:lang w:eastAsia="ja-JP"/>
        </w:rPr>
        <w:t xml:space="preserve">a </w:t>
      </w:r>
      <w:r>
        <w:rPr>
          <w:lang w:eastAsia="ja-JP"/>
        </w:rPr>
        <w:t xml:space="preserve">200 OK, </w:t>
      </w:r>
      <w:r w:rsidRPr="00481D2D">
        <w:rPr>
          <w:lang w:eastAsia="ja-JP"/>
        </w:rPr>
        <w:t xml:space="preserve">486 (Busy Here), 600 (Busy Everywhere) or 603 (Decline) </w:t>
      </w:r>
      <w:r w:rsidRPr="00481D2D">
        <w:t>response</w:t>
      </w:r>
      <w:r w:rsidRPr="00481D2D">
        <w:rPr>
          <w:lang w:eastAsia="ja-JP"/>
        </w:rPr>
        <w:t xml:space="preserve"> to the INVITE request</w:t>
      </w:r>
      <w:r>
        <w:rPr>
          <w:lang w:eastAsia="ja-JP"/>
        </w:rPr>
        <w:t>;</w:t>
      </w:r>
    </w:p>
    <w:p w14:paraId="64123E0D" w14:textId="77777777" w:rsidR="00B76CAF" w:rsidRDefault="00B76CAF" w:rsidP="00B76CAF">
      <w:pPr>
        <w:pStyle w:val="B1"/>
        <w:rPr>
          <w:lang w:eastAsia="ja-JP"/>
        </w:rPr>
      </w:pPr>
      <w:r>
        <w:rPr>
          <w:lang w:eastAsia="ja-JP"/>
        </w:rPr>
        <w:t>2)</w:t>
      </w:r>
      <w:r>
        <w:rPr>
          <w:lang w:eastAsia="ja-JP"/>
        </w:rPr>
        <w:tab/>
        <w:t xml:space="preserve">the previous </w:t>
      </w:r>
      <w:r w:rsidRPr="009853D5">
        <w:rPr>
          <w:lang w:eastAsia="ja-JP"/>
        </w:rPr>
        <w:t>IMS emergency call</w:t>
      </w:r>
      <w:r>
        <w:rPr>
          <w:lang w:eastAsia="ja-JP"/>
        </w:rPr>
        <w:t xml:space="preserve"> in 1) occurred within an implementation dependent time period of at least one hour;</w:t>
      </w:r>
    </w:p>
    <w:p w14:paraId="2AE35603" w14:textId="77777777" w:rsidR="00B76CAF" w:rsidRDefault="00B76CAF" w:rsidP="00B76CAF">
      <w:pPr>
        <w:pStyle w:val="B1"/>
      </w:pPr>
      <w:r>
        <w:rPr>
          <w:lang w:eastAsia="ja-JP"/>
        </w:rPr>
        <w:t>3)</w:t>
      </w:r>
      <w:r>
        <w:rPr>
          <w:lang w:eastAsia="ja-JP"/>
        </w:rPr>
        <w:tab/>
        <w:t xml:space="preserve">the INVITE for the </w:t>
      </w:r>
      <w:r>
        <w:t>incoming IMS call contains a Priority</w:t>
      </w:r>
      <w:r w:rsidRPr="000A26D6">
        <w:t xml:space="preserve"> header field</w:t>
      </w:r>
      <w:r>
        <w:t xml:space="preserve"> with </w:t>
      </w:r>
      <w:r w:rsidRPr="000A26D6">
        <w:t>header field value "psap-callback"</w:t>
      </w:r>
      <w:r>
        <w:t>; and</w:t>
      </w:r>
    </w:p>
    <w:p w14:paraId="6E676A08" w14:textId="77777777" w:rsidR="00B76CAF" w:rsidRDefault="00B76CAF" w:rsidP="00B76CAF">
      <w:pPr>
        <w:pStyle w:val="B1"/>
        <w:rPr>
          <w:lang w:eastAsia="ja-JP"/>
        </w:rPr>
      </w:pPr>
      <w:r>
        <w:t>4)</w:t>
      </w:r>
      <w:r>
        <w:tab/>
      </w:r>
      <w:r>
        <w:rPr>
          <w:lang w:eastAsia="ja-JP"/>
        </w:rPr>
        <w:t xml:space="preserve">the INVITE for the </w:t>
      </w:r>
      <w:r>
        <w:t>incoming IMS call contains a</w:t>
      </w:r>
      <w:r w:rsidRPr="000A26D6">
        <w:t xml:space="preserve"> Recv-Info</w:t>
      </w:r>
      <w:r>
        <w:t xml:space="preserve"> </w:t>
      </w:r>
      <w:r w:rsidRPr="000A26D6">
        <w:t>header field</w:t>
      </w:r>
      <w:r>
        <w:t xml:space="preserve"> with </w:t>
      </w:r>
      <w:r w:rsidRPr="000A26D6">
        <w:t>header field value EmergencyCallData.eCall.MSD</w:t>
      </w:r>
      <w:r>
        <w:t>.</w:t>
      </w:r>
    </w:p>
    <w:p w14:paraId="105BB6E9" w14:textId="77777777" w:rsidR="00B76CAF" w:rsidRPr="00481D2D" w:rsidRDefault="00B76CAF" w:rsidP="00B76CAF">
      <w:pPr>
        <w:pStyle w:val="NO"/>
        <w:ind w:left="0" w:firstLine="0"/>
      </w:pPr>
      <w:r>
        <w:rPr>
          <w:lang w:eastAsia="ja-JP"/>
        </w:rPr>
        <w:t xml:space="preserve">When conditions 1) to 4) are fulfilled, the UE shall include a </w:t>
      </w:r>
      <w:r w:rsidRPr="000A26D6">
        <w:t>Recv-Info</w:t>
      </w:r>
      <w:r>
        <w:t xml:space="preserve"> </w:t>
      </w:r>
      <w:r w:rsidRPr="000A26D6">
        <w:t>header field</w:t>
      </w:r>
      <w:r>
        <w:t xml:space="preserve"> with </w:t>
      </w:r>
      <w:r w:rsidRPr="000A26D6">
        <w:t>header field value EmergencyCallData.eCall.MSD</w:t>
      </w:r>
      <w:r>
        <w:t xml:space="preserve"> in the 200 OK. The UE shall also support t</w:t>
      </w:r>
      <w:r w:rsidRPr="001E42B4">
        <w:t>he procedures specified in subclause</w:t>
      </w:r>
      <w:r w:rsidRPr="00481D2D">
        <w:t> </w:t>
      </w:r>
      <w:r w:rsidRPr="001E42B4">
        <w:t>5.1.6.11.</w:t>
      </w:r>
      <w:r>
        <w:t>3</w:t>
      </w:r>
      <w:r w:rsidRPr="001E42B4">
        <w:t xml:space="preserve"> for </w:t>
      </w:r>
      <w:r>
        <w:t>t</w:t>
      </w:r>
      <w:r w:rsidRPr="001E42B4">
        <w:t>ransfer of an updated MSD</w:t>
      </w:r>
      <w:r>
        <w:t>.</w:t>
      </w:r>
    </w:p>
    <w:p w14:paraId="19CDBE88" w14:textId="1012FC14" w:rsidR="00B56A50" w:rsidRPr="006B5418" w:rsidRDefault="006E3C33" w:rsidP="00B56A50">
      <w:pPr>
        <w:rPr>
          <w:lang w:val="en-US"/>
        </w:rPr>
      </w:pPr>
      <w:ins w:id="5" w:author="Giorgi Gulbani" w:date="2024-10-04T15:08:00Z" w16du:dateUtc="2024-10-04T12:08:00Z">
        <w:r>
          <w:rPr>
            <w:noProof/>
          </w:rPr>
          <w:t>MSD contains sensitive personal information</w:t>
        </w:r>
        <w:r>
          <w:rPr>
            <w:lang w:val="en-US"/>
          </w:rPr>
          <w:t xml:space="preserve"> and therefore the </w:t>
        </w:r>
      </w:ins>
      <w:ins w:id="6" w:author="Giorgi Gulbani" w:date="2024-10-04T14:59:00Z" w16du:dateUtc="2024-10-04T11:59:00Z">
        <w:r w:rsidR="00BF12C4">
          <w:rPr>
            <w:lang w:val="en-US"/>
          </w:rPr>
          <w:t xml:space="preserve">UE needs </w:t>
        </w:r>
      </w:ins>
      <w:ins w:id="7" w:author="Giorgi Gulbani" w:date="2024-10-04T14:58:00Z" w16du:dateUtc="2024-10-04T11:58:00Z">
        <w:r w:rsidR="00BF12C4">
          <w:rPr>
            <w:lang w:val="en-US"/>
          </w:rPr>
          <w:t xml:space="preserve">to detect </w:t>
        </w:r>
      </w:ins>
      <w:ins w:id="8" w:author="Giorgi Gulbani" w:date="2024-10-04T14:59:00Z" w16du:dateUtc="2024-10-04T11:59:00Z">
        <w:r w:rsidR="00BF12C4">
          <w:rPr>
            <w:lang w:val="en-US"/>
          </w:rPr>
          <w:t>if the</w:t>
        </w:r>
      </w:ins>
      <w:ins w:id="9" w:author="Giorgi Gulbani" w:date="2024-10-04T15:00:00Z" w16du:dateUtc="2024-10-04T12:00:00Z">
        <w:r w:rsidR="00BF12C4">
          <w:rPr>
            <w:lang w:val="en-US"/>
          </w:rPr>
          <w:t xml:space="preserve"> source of the </w:t>
        </w:r>
      </w:ins>
      <w:ins w:id="10" w:author="Giorgi Gulbani" w:date="2024-10-04T14:59:00Z" w16du:dateUtc="2024-10-04T11:59:00Z">
        <w:r w:rsidR="00BF12C4">
          <w:rPr>
            <w:lang w:val="en-US"/>
          </w:rPr>
          <w:t>incoming IMS call</w:t>
        </w:r>
      </w:ins>
      <w:ins w:id="11" w:author="Giorgi Gulbani" w:date="2024-10-06T23:20:00Z" w16du:dateUtc="2024-10-06T20:20:00Z">
        <w:r w:rsidR="004420F3">
          <w:rPr>
            <w:lang w:val="en-US"/>
          </w:rPr>
          <w:t>back</w:t>
        </w:r>
      </w:ins>
      <w:ins w:id="12" w:author="Giorgi Gulbani" w:date="2024-10-04T14:59:00Z" w16du:dateUtc="2024-10-04T11:59:00Z">
        <w:r w:rsidR="00BF12C4">
          <w:rPr>
            <w:lang w:val="en-US"/>
          </w:rPr>
          <w:t xml:space="preserve"> is a PSAP</w:t>
        </w:r>
      </w:ins>
      <w:ins w:id="13" w:author="Giorgi Gulbani" w:date="2024-10-04T15:08:00Z" w16du:dateUtc="2024-10-04T12:08:00Z">
        <w:r>
          <w:rPr>
            <w:lang w:val="en-US"/>
          </w:rPr>
          <w:t xml:space="preserve">. </w:t>
        </w:r>
      </w:ins>
      <w:ins w:id="14" w:author="Giorgi Gulbani" w:date="2024-10-07T11:19:00Z" w16du:dateUtc="2024-10-07T08:19:00Z">
        <w:r w:rsidR="00BF6A2E">
          <w:rPr>
            <w:lang w:val="en-US"/>
          </w:rPr>
          <w:t>D</w:t>
        </w:r>
      </w:ins>
      <w:ins w:id="15" w:author="Giorgi Gulbani" w:date="2024-10-07T11:13:00Z" w16du:dateUtc="2024-10-07T08:13:00Z">
        <w:r w:rsidR="00BF6A2E">
          <w:rPr>
            <w:lang w:val="en-US"/>
          </w:rPr>
          <w:t xml:space="preserve">uring </w:t>
        </w:r>
      </w:ins>
      <w:ins w:id="16" w:author="Giorgi Gulbani" w:date="2024-10-04T15:08:00Z" w16du:dateUtc="2024-10-04T12:08:00Z">
        <w:r>
          <w:rPr>
            <w:lang w:val="en-US"/>
          </w:rPr>
          <w:t xml:space="preserve">the </w:t>
        </w:r>
      </w:ins>
      <w:ins w:id="17" w:author="Giorgi Gulbani" w:date="2024-10-07T11:14:00Z" w16du:dateUtc="2024-10-07T08:14:00Z">
        <w:r w:rsidR="00BF6A2E">
          <w:rPr>
            <w:lang w:val="en-US"/>
          </w:rPr>
          <w:t>previous</w:t>
        </w:r>
      </w:ins>
      <w:ins w:id="18" w:author="Giorgi Gulbani" w:date="2024-10-07T11:16:00Z" w16du:dateUtc="2024-10-07T08:16:00Z">
        <w:r w:rsidR="00BF6A2E">
          <w:rPr>
            <w:lang w:val="en-US"/>
          </w:rPr>
          <w:t xml:space="preserve">ly made </w:t>
        </w:r>
      </w:ins>
      <w:ins w:id="19" w:author="Giorgi Gulbani" w:date="2024-10-04T15:09:00Z" w16du:dateUtc="2024-10-04T12:09:00Z">
        <w:r w:rsidRPr="006E3C33">
          <w:rPr>
            <w:lang w:val="en-US"/>
          </w:rPr>
          <w:t>IMS emergency call</w:t>
        </w:r>
      </w:ins>
      <w:ins w:id="20" w:author="Giorgi Gulbani" w:date="2024-10-07T11:17:00Z" w16du:dateUtc="2024-10-07T08:17:00Z">
        <w:r w:rsidR="00BF6A2E">
          <w:rPr>
            <w:lang w:val="en-US"/>
          </w:rPr>
          <w:t>, the U</w:t>
        </w:r>
      </w:ins>
      <w:ins w:id="21" w:author="Giorgi Gulbani" w:date="2024-10-07T11:18:00Z" w16du:dateUtc="2024-10-07T08:18:00Z">
        <w:r w:rsidR="00BF6A2E">
          <w:rPr>
            <w:lang w:val="en-US"/>
          </w:rPr>
          <w:t>E</w:t>
        </w:r>
      </w:ins>
      <w:ins w:id="22" w:author="Giorgi Gulbani" w:date="2024-10-07T11:17:00Z" w16du:dateUtc="2024-10-07T08:17:00Z">
        <w:r w:rsidR="00BF6A2E">
          <w:rPr>
            <w:lang w:val="en-US"/>
          </w:rPr>
          <w:t xml:space="preserve"> should store t</w:t>
        </w:r>
      </w:ins>
      <w:ins w:id="23" w:author="Giorgi Gulbani" w:date="2024-10-06T23:17:00Z" w16du:dateUtc="2024-10-06T20:17:00Z">
        <w:r w:rsidR="004420F3">
          <w:rPr>
            <w:lang w:val="en-US"/>
          </w:rPr>
          <w:t xml:space="preserve">he </w:t>
        </w:r>
      </w:ins>
      <w:ins w:id="24" w:author="Giorgi Gulbani" w:date="2024-10-07T11:34:00Z" w16du:dateUtc="2024-10-07T08:34:00Z">
        <w:r w:rsidR="00811CFC">
          <w:rPr>
            <w:lang w:val="en-US"/>
          </w:rPr>
          <w:t xml:space="preserve">utilized </w:t>
        </w:r>
        <w:r w:rsidR="00811CFC" w:rsidRPr="00811CFC">
          <w:rPr>
            <w:lang w:val="en-US"/>
          </w:rPr>
          <w:t>emergency service URN</w:t>
        </w:r>
      </w:ins>
      <w:ins w:id="25" w:author="Giorgi Gulbani" w:date="2024-10-07T11:35:00Z" w16du:dateUtc="2024-10-07T08:35:00Z">
        <w:r w:rsidR="00811CFC">
          <w:rPr>
            <w:lang w:val="en-US"/>
          </w:rPr>
          <w:t xml:space="preserve"> and the respective </w:t>
        </w:r>
      </w:ins>
      <w:ins w:id="26" w:author="Giorgi Gulbani" w:date="2024-10-06T23:17:00Z" w16du:dateUtc="2024-10-06T20:17:00Z">
        <w:r w:rsidR="004420F3">
          <w:rPr>
            <w:lang w:val="en-US"/>
          </w:rPr>
          <w:t xml:space="preserve">SIP URI and </w:t>
        </w:r>
      </w:ins>
      <w:ins w:id="27" w:author="Giorgi Gulbani" w:date="2024-10-04T15:09:00Z" w16du:dateUtc="2024-10-04T12:09:00Z">
        <w:r>
          <w:rPr>
            <w:lang w:val="en-US"/>
          </w:rPr>
          <w:t xml:space="preserve">the </w:t>
        </w:r>
      </w:ins>
      <w:ins w:id="28" w:author="Giorgi Gulbani" w:date="2024-10-04T15:15:00Z" w16du:dateUtc="2024-10-04T12:15:00Z">
        <w:r w:rsidR="00464F46">
          <w:rPr>
            <w:lang w:val="en-US"/>
          </w:rPr>
          <w:t xml:space="preserve">IP address of </w:t>
        </w:r>
      </w:ins>
      <w:ins w:id="29" w:author="Giorgi Gulbani" w:date="2024-10-06T23:17:00Z" w16du:dateUtc="2024-10-06T20:17:00Z">
        <w:r w:rsidR="004420F3">
          <w:rPr>
            <w:lang w:val="en-US"/>
          </w:rPr>
          <w:t>the</w:t>
        </w:r>
      </w:ins>
      <w:ins w:id="30" w:author="Giorgi Gulbani" w:date="2024-10-04T15:15:00Z" w16du:dateUtc="2024-10-04T12:15:00Z">
        <w:r w:rsidR="00464F46">
          <w:rPr>
            <w:lang w:val="en-US"/>
          </w:rPr>
          <w:t xml:space="preserve"> PSAP</w:t>
        </w:r>
      </w:ins>
      <w:ins w:id="31" w:author="Giorgi Gulbani" w:date="2024-10-07T11:35:00Z" w16du:dateUtc="2024-10-07T08:35:00Z">
        <w:r w:rsidR="00811CFC">
          <w:rPr>
            <w:lang w:val="en-US"/>
          </w:rPr>
          <w:t xml:space="preserve">. </w:t>
        </w:r>
      </w:ins>
      <w:ins w:id="32" w:author="Giorgi Gulbani" w:date="2024-10-07T11:36:00Z" w16du:dateUtc="2024-10-07T08:36:00Z">
        <w:r w:rsidR="00811CFC">
          <w:rPr>
            <w:lang w:val="en-US"/>
          </w:rPr>
          <w:t xml:space="preserve">During the subsequent </w:t>
        </w:r>
        <w:r w:rsidR="00811CFC">
          <w:rPr>
            <w:lang w:val="en-US"/>
          </w:rPr>
          <w:t>IMS callback</w:t>
        </w:r>
        <w:r w:rsidR="00811CFC">
          <w:rPr>
            <w:lang w:val="en-US"/>
          </w:rPr>
          <w:t>, the UE shou</w:t>
        </w:r>
      </w:ins>
      <w:ins w:id="33" w:author="Giorgi Gulbani" w:date="2024-10-07T11:37:00Z" w16du:dateUtc="2024-10-07T08:37:00Z">
        <w:r w:rsidR="00811CFC">
          <w:rPr>
            <w:lang w:val="en-US"/>
          </w:rPr>
          <w:t xml:space="preserve">ld compare the stored values </w:t>
        </w:r>
      </w:ins>
      <w:ins w:id="34" w:author="Giorgi Gulbani" w:date="2024-10-04T15:16:00Z" w16du:dateUtc="2024-10-04T12:16:00Z">
        <w:r w:rsidR="00464F46">
          <w:rPr>
            <w:lang w:val="en-US"/>
          </w:rPr>
          <w:t>with</w:t>
        </w:r>
      </w:ins>
      <w:ins w:id="35" w:author="Giorgi Gulbani" w:date="2024-10-04T15:11:00Z" w16du:dateUtc="2024-10-04T12:11:00Z">
        <w:r w:rsidR="00464F46">
          <w:rPr>
            <w:lang w:val="en-US"/>
          </w:rPr>
          <w:t xml:space="preserve"> </w:t>
        </w:r>
      </w:ins>
      <w:ins w:id="36" w:author="Giorgi Gulbani" w:date="2024-10-06T23:18:00Z" w16du:dateUtc="2024-10-06T20:18:00Z">
        <w:r w:rsidR="004420F3">
          <w:rPr>
            <w:lang w:val="en-US"/>
          </w:rPr>
          <w:t xml:space="preserve">the SIP URI and </w:t>
        </w:r>
      </w:ins>
      <w:ins w:id="37" w:author="Giorgi Gulbani" w:date="2024-10-04T15:11:00Z" w16du:dateUtc="2024-10-04T12:11:00Z">
        <w:r w:rsidR="00464F46">
          <w:rPr>
            <w:lang w:val="en-US"/>
          </w:rPr>
          <w:t xml:space="preserve">the </w:t>
        </w:r>
      </w:ins>
      <w:ins w:id="38" w:author="Giorgi Gulbani" w:date="2024-10-04T15:16:00Z" w16du:dateUtc="2024-10-04T12:16:00Z">
        <w:r w:rsidR="00464F46">
          <w:rPr>
            <w:lang w:val="en-US"/>
          </w:rPr>
          <w:t>IP address</w:t>
        </w:r>
      </w:ins>
      <w:ins w:id="39" w:author="Giorgi Gulbani" w:date="2024-10-04T15:11:00Z" w16du:dateUtc="2024-10-04T12:11:00Z">
        <w:r w:rsidR="00464F46">
          <w:rPr>
            <w:lang w:val="en-US"/>
          </w:rPr>
          <w:t xml:space="preserve"> </w:t>
        </w:r>
      </w:ins>
      <w:ins w:id="40" w:author="Giorgi Gulbani" w:date="2024-10-04T15:16:00Z" w16du:dateUtc="2024-10-04T12:16:00Z">
        <w:r w:rsidR="00464F46">
          <w:rPr>
            <w:lang w:val="en-US"/>
          </w:rPr>
          <w:t xml:space="preserve">of the </w:t>
        </w:r>
      </w:ins>
      <w:ins w:id="41" w:author="Giorgi Gulbani" w:date="2024-10-04T15:12:00Z" w16du:dateUtc="2024-10-04T12:12:00Z">
        <w:r w:rsidR="00464F46">
          <w:rPr>
            <w:lang w:val="en-US"/>
          </w:rPr>
          <w:t>IMS call</w:t>
        </w:r>
      </w:ins>
      <w:ins w:id="42" w:author="Giorgi Gulbani" w:date="2024-10-06T23:20:00Z" w16du:dateUtc="2024-10-06T20:20:00Z">
        <w:r w:rsidR="004420F3">
          <w:rPr>
            <w:lang w:val="en-US"/>
          </w:rPr>
          <w:t>back</w:t>
        </w:r>
      </w:ins>
      <w:ins w:id="43" w:author="Giorgi Gulbani" w:date="2024-10-04T15:12:00Z" w16du:dateUtc="2024-10-04T12:12:00Z">
        <w:r w:rsidR="00464F46">
          <w:rPr>
            <w:lang w:val="en-US"/>
          </w:rPr>
          <w:t xml:space="preserve"> originator. </w:t>
        </w:r>
      </w:ins>
      <w:ins w:id="44" w:author="Giorgi Gulbani" w:date="2024-10-04T15:17:00Z" w16du:dateUtc="2024-10-04T12:17:00Z">
        <w:r w:rsidR="00464F46">
          <w:rPr>
            <w:lang w:val="en-US"/>
          </w:rPr>
          <w:t xml:space="preserve">If </w:t>
        </w:r>
      </w:ins>
      <w:ins w:id="45" w:author="Giorgi Gulbani" w:date="2024-10-06T23:20:00Z" w16du:dateUtc="2024-10-06T20:20:00Z">
        <w:r w:rsidR="004420F3">
          <w:rPr>
            <w:lang w:val="en-US"/>
          </w:rPr>
          <w:t>no</w:t>
        </w:r>
      </w:ins>
      <w:ins w:id="46" w:author="Giorgi Gulbani" w:date="2024-10-04T15:17:00Z" w16du:dateUtc="2024-10-04T12:17:00Z">
        <w:r w:rsidR="00464F46">
          <w:rPr>
            <w:lang w:val="en-US"/>
          </w:rPr>
          <w:t xml:space="preserve"> match</w:t>
        </w:r>
      </w:ins>
      <w:ins w:id="47" w:author="Giorgi Gulbani" w:date="2024-10-06T23:21:00Z" w16du:dateUtc="2024-10-06T20:21:00Z">
        <w:r w:rsidR="00254E65">
          <w:rPr>
            <w:lang w:val="en-US"/>
          </w:rPr>
          <w:t xml:space="preserve">ing </w:t>
        </w:r>
      </w:ins>
      <w:ins w:id="48" w:author="Giorgi Gulbani" w:date="2024-10-06T23:22:00Z" w16du:dateUtc="2024-10-06T20:22:00Z">
        <w:r w:rsidR="00254E65">
          <w:rPr>
            <w:lang w:val="en-US"/>
          </w:rPr>
          <w:t>pair</w:t>
        </w:r>
      </w:ins>
      <w:ins w:id="49" w:author="Giorgi Gulbani" w:date="2024-10-04T15:17:00Z" w16du:dateUtc="2024-10-04T12:17:00Z">
        <w:r w:rsidR="00464F46">
          <w:rPr>
            <w:lang w:val="en-US"/>
          </w:rPr>
          <w:t xml:space="preserve"> </w:t>
        </w:r>
      </w:ins>
      <w:ins w:id="50" w:author="Giorgi Gulbani" w:date="2024-10-06T23:20:00Z" w16du:dateUtc="2024-10-06T20:20:00Z">
        <w:r w:rsidR="004420F3">
          <w:rPr>
            <w:lang w:val="en-US"/>
          </w:rPr>
          <w:t xml:space="preserve">is </w:t>
        </w:r>
      </w:ins>
      <w:ins w:id="51" w:author="Giorgi Gulbani" w:date="2024-10-04T15:17:00Z" w16du:dateUtc="2024-10-04T12:17:00Z">
        <w:r w:rsidR="00464F46">
          <w:rPr>
            <w:lang w:val="en-US"/>
          </w:rPr>
          <w:t>found, the UE should not share the MSD with the caller.</w:t>
        </w:r>
      </w:ins>
    </w:p>
    <w:p w14:paraId="38640366" w14:textId="77777777" w:rsidR="00B56A50" w:rsidRPr="006B5418" w:rsidRDefault="00B56A50" w:rsidP="00B56A50">
      <w:pPr>
        <w:rPr>
          <w:lang w:val="en-US"/>
        </w:rPr>
      </w:pPr>
    </w:p>
    <w:p w14:paraId="6FE33073" w14:textId="77777777" w:rsidR="00B56A50" w:rsidRPr="006B5418" w:rsidRDefault="00B56A50" w:rsidP="00B5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9C6A828" w14:textId="77777777" w:rsidR="00B56A50" w:rsidRPr="006B5418" w:rsidRDefault="00B56A50" w:rsidP="00B56A50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D38CAA" w14:textId="77777777" w:rsidR="005A15DE" w:rsidRDefault="005A15DE">
      <w:r>
        <w:separator/>
      </w:r>
    </w:p>
  </w:endnote>
  <w:endnote w:type="continuationSeparator" w:id="0">
    <w:p w14:paraId="78440D56" w14:textId="77777777" w:rsidR="005A15DE" w:rsidRDefault="005A1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CBF524" w14:textId="77777777" w:rsidR="005A15DE" w:rsidRDefault="005A15DE">
      <w:r>
        <w:separator/>
      </w:r>
    </w:p>
  </w:footnote>
  <w:footnote w:type="continuationSeparator" w:id="0">
    <w:p w14:paraId="20E6C49E" w14:textId="77777777" w:rsidR="005A15DE" w:rsidRDefault="005A15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D4"/>
    <w:rsid w:val="00022E4A"/>
    <w:rsid w:val="00050EFE"/>
    <w:rsid w:val="00063886"/>
    <w:rsid w:val="00090965"/>
    <w:rsid w:val="000A1CE9"/>
    <w:rsid w:val="000A6394"/>
    <w:rsid w:val="000B7FED"/>
    <w:rsid w:val="000C038A"/>
    <w:rsid w:val="000C3359"/>
    <w:rsid w:val="000C6598"/>
    <w:rsid w:val="000D44B3"/>
    <w:rsid w:val="000D6E63"/>
    <w:rsid w:val="00145D43"/>
    <w:rsid w:val="001574ED"/>
    <w:rsid w:val="0016607B"/>
    <w:rsid w:val="001710B6"/>
    <w:rsid w:val="00192C46"/>
    <w:rsid w:val="00197EF3"/>
    <w:rsid w:val="001A08B3"/>
    <w:rsid w:val="001A7B60"/>
    <w:rsid w:val="001B52F0"/>
    <w:rsid w:val="001B7A65"/>
    <w:rsid w:val="001C27CA"/>
    <w:rsid w:val="001D14B3"/>
    <w:rsid w:val="001E41F3"/>
    <w:rsid w:val="00214A13"/>
    <w:rsid w:val="00221571"/>
    <w:rsid w:val="00230D07"/>
    <w:rsid w:val="00245874"/>
    <w:rsid w:val="00254E65"/>
    <w:rsid w:val="00255382"/>
    <w:rsid w:val="0026004D"/>
    <w:rsid w:val="002640DD"/>
    <w:rsid w:val="002651B0"/>
    <w:rsid w:val="00275D12"/>
    <w:rsid w:val="00276F15"/>
    <w:rsid w:val="00284FEB"/>
    <w:rsid w:val="002860C4"/>
    <w:rsid w:val="002B5741"/>
    <w:rsid w:val="002E472E"/>
    <w:rsid w:val="002F5AAD"/>
    <w:rsid w:val="00305409"/>
    <w:rsid w:val="00305F43"/>
    <w:rsid w:val="003158C1"/>
    <w:rsid w:val="003609EF"/>
    <w:rsid w:val="0036231A"/>
    <w:rsid w:val="00374DD4"/>
    <w:rsid w:val="003D3E42"/>
    <w:rsid w:val="003E1A36"/>
    <w:rsid w:val="00405816"/>
    <w:rsid w:val="00410371"/>
    <w:rsid w:val="00413222"/>
    <w:rsid w:val="00416780"/>
    <w:rsid w:val="004242F1"/>
    <w:rsid w:val="0042640D"/>
    <w:rsid w:val="004307C4"/>
    <w:rsid w:val="0043371B"/>
    <w:rsid w:val="004420F3"/>
    <w:rsid w:val="00453F3E"/>
    <w:rsid w:val="00464F46"/>
    <w:rsid w:val="004718D5"/>
    <w:rsid w:val="004B75B7"/>
    <w:rsid w:val="005022EF"/>
    <w:rsid w:val="005141D9"/>
    <w:rsid w:val="0051580D"/>
    <w:rsid w:val="00520CA3"/>
    <w:rsid w:val="00536DDC"/>
    <w:rsid w:val="00547111"/>
    <w:rsid w:val="005625CB"/>
    <w:rsid w:val="00592D74"/>
    <w:rsid w:val="005A15DE"/>
    <w:rsid w:val="005B0FE6"/>
    <w:rsid w:val="005E2C44"/>
    <w:rsid w:val="00621188"/>
    <w:rsid w:val="006257ED"/>
    <w:rsid w:val="00653DE4"/>
    <w:rsid w:val="00665C47"/>
    <w:rsid w:val="006720AE"/>
    <w:rsid w:val="00682FE9"/>
    <w:rsid w:val="00695808"/>
    <w:rsid w:val="006B46FB"/>
    <w:rsid w:val="006E21FB"/>
    <w:rsid w:val="006E3C33"/>
    <w:rsid w:val="006F7EDC"/>
    <w:rsid w:val="0070076C"/>
    <w:rsid w:val="00756561"/>
    <w:rsid w:val="00792342"/>
    <w:rsid w:val="007977A8"/>
    <w:rsid w:val="007B1220"/>
    <w:rsid w:val="007B512A"/>
    <w:rsid w:val="007C2097"/>
    <w:rsid w:val="007D6A07"/>
    <w:rsid w:val="007D6A43"/>
    <w:rsid w:val="007E70FD"/>
    <w:rsid w:val="007F48D5"/>
    <w:rsid w:val="007F7259"/>
    <w:rsid w:val="008040A8"/>
    <w:rsid w:val="00804359"/>
    <w:rsid w:val="00811CFC"/>
    <w:rsid w:val="00820339"/>
    <w:rsid w:val="008279FA"/>
    <w:rsid w:val="008520AC"/>
    <w:rsid w:val="008626E7"/>
    <w:rsid w:val="00870EE7"/>
    <w:rsid w:val="008863B9"/>
    <w:rsid w:val="008A45A6"/>
    <w:rsid w:val="008D3CCC"/>
    <w:rsid w:val="008F3789"/>
    <w:rsid w:val="008F686C"/>
    <w:rsid w:val="00904800"/>
    <w:rsid w:val="0090646F"/>
    <w:rsid w:val="009148DE"/>
    <w:rsid w:val="00941E30"/>
    <w:rsid w:val="009706A4"/>
    <w:rsid w:val="009777D9"/>
    <w:rsid w:val="00991B88"/>
    <w:rsid w:val="009A2C11"/>
    <w:rsid w:val="009A5753"/>
    <w:rsid w:val="009A579D"/>
    <w:rsid w:val="009A7D8B"/>
    <w:rsid w:val="009D76D5"/>
    <w:rsid w:val="009D7DD4"/>
    <w:rsid w:val="009E3297"/>
    <w:rsid w:val="009F734F"/>
    <w:rsid w:val="00A246B6"/>
    <w:rsid w:val="00A272A9"/>
    <w:rsid w:val="00A312E5"/>
    <w:rsid w:val="00A35D1A"/>
    <w:rsid w:val="00A37891"/>
    <w:rsid w:val="00A47E70"/>
    <w:rsid w:val="00A50CF0"/>
    <w:rsid w:val="00A7671C"/>
    <w:rsid w:val="00A80F6E"/>
    <w:rsid w:val="00AA2CBC"/>
    <w:rsid w:val="00AB468C"/>
    <w:rsid w:val="00AC5820"/>
    <w:rsid w:val="00AD1CD8"/>
    <w:rsid w:val="00B258BB"/>
    <w:rsid w:val="00B56A50"/>
    <w:rsid w:val="00B67B97"/>
    <w:rsid w:val="00B72F3E"/>
    <w:rsid w:val="00B76CAF"/>
    <w:rsid w:val="00B80FED"/>
    <w:rsid w:val="00B968C8"/>
    <w:rsid w:val="00BA3EC5"/>
    <w:rsid w:val="00BA51D9"/>
    <w:rsid w:val="00BB5DFC"/>
    <w:rsid w:val="00BD279D"/>
    <w:rsid w:val="00BD6BB8"/>
    <w:rsid w:val="00BF12C4"/>
    <w:rsid w:val="00BF6A2E"/>
    <w:rsid w:val="00C66BA2"/>
    <w:rsid w:val="00C71609"/>
    <w:rsid w:val="00C870F6"/>
    <w:rsid w:val="00C95985"/>
    <w:rsid w:val="00CC49F5"/>
    <w:rsid w:val="00CC5026"/>
    <w:rsid w:val="00CC68D0"/>
    <w:rsid w:val="00CF66BA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909E9"/>
    <w:rsid w:val="00DE34CF"/>
    <w:rsid w:val="00DE4EBB"/>
    <w:rsid w:val="00DF2E25"/>
    <w:rsid w:val="00E13F3D"/>
    <w:rsid w:val="00E34898"/>
    <w:rsid w:val="00E459C4"/>
    <w:rsid w:val="00E47DF8"/>
    <w:rsid w:val="00E513BA"/>
    <w:rsid w:val="00E7711D"/>
    <w:rsid w:val="00EB09B7"/>
    <w:rsid w:val="00ED502B"/>
    <w:rsid w:val="00EE7D7C"/>
    <w:rsid w:val="00EF1B09"/>
    <w:rsid w:val="00F25D98"/>
    <w:rsid w:val="00F300FB"/>
    <w:rsid w:val="00F61657"/>
    <w:rsid w:val="00F85ED9"/>
    <w:rsid w:val="00F918C0"/>
    <w:rsid w:val="00F9226F"/>
    <w:rsid w:val="00FA6EBF"/>
    <w:rsid w:val="00FB6386"/>
    <w:rsid w:val="00FC0B23"/>
    <w:rsid w:val="00FD6A7F"/>
    <w:rsid w:val="00FF1908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EF1B0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F1B0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A2C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A2C1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9A2C11"/>
    <w:rPr>
      <w:rFonts w:ascii="Times New Roman" w:hAnsi="Times New Roman"/>
      <w:color w:val="FF0000"/>
      <w:lang w:val="en-GB" w:eastAsia="en-US"/>
    </w:rPr>
  </w:style>
  <w:style w:type="character" w:customStyle="1" w:styleId="THZchn">
    <w:name w:val="TH Zchn"/>
    <w:link w:val="TH"/>
    <w:rsid w:val="009A2C11"/>
    <w:rPr>
      <w:rFonts w:ascii="Arial" w:hAnsi="Arial"/>
      <w:b/>
      <w:lang w:val="en-GB" w:eastAsia="en-US"/>
    </w:rPr>
  </w:style>
  <w:style w:type="character" w:customStyle="1" w:styleId="TAN0">
    <w:name w:val="TAN (文字)"/>
    <w:link w:val="TAN"/>
    <w:rsid w:val="009A2C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A2C1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520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520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</TotalTime>
  <Pages>2</Pages>
  <Words>691</Words>
  <Characters>3944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28</cp:revision>
  <cp:lastPrinted>1900-01-01T00:00:00Z</cp:lastPrinted>
  <dcterms:created xsi:type="dcterms:W3CDTF">2024-09-30T07:48:00Z</dcterms:created>
  <dcterms:modified xsi:type="dcterms:W3CDTF">2024-10-07T08:38:00Z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